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85A3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w:t>
        </w:r>
        <w:r w:rsidR="00B96D39">
          <w:rPr>
            <w:b/>
            <w:i/>
            <w:noProof/>
            <w:sz w:val="28"/>
          </w:rPr>
          <w:t>1</w:t>
        </w:r>
        <w:r w:rsidR="00760709">
          <w:rPr>
            <w:b/>
            <w:i/>
            <w:noProof/>
            <w:sz w:val="28"/>
          </w:rPr>
          <w:t>4</w:t>
        </w:r>
        <w:r w:rsidR="00863CB0">
          <w:rPr>
            <w:b/>
            <w:i/>
            <w:noProof/>
            <w:sz w:val="28"/>
          </w:rPr>
          <w:t>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D8CF" w:rsidR="001E41F3" w:rsidRPr="00410371" w:rsidRDefault="00863CB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A704" w:rsidR="00F25D98" w:rsidRDefault="00306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Mitigation actions based on 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89545" w:rsidR="001E41F3" w:rsidRDefault="00E13F3D">
            <w:pPr>
              <w:pStyle w:val="CRCoverPage"/>
              <w:spacing w:after="0"/>
              <w:ind w:left="100"/>
              <w:rPr>
                <w:noProof/>
              </w:rPr>
            </w:pPr>
            <w:fldSimple w:instr=" DOCPROPERTY  SourceIfWg  \* MERGEFORMAT ">
              <w:r w:rsidRPr="00FA2E21">
                <w:rPr>
                  <w:noProof/>
                </w:rPr>
                <w:t>Nokia</w:t>
              </w:r>
            </w:fldSimple>
            <w:r w:rsidR="00193891" w:rsidRPr="00FA2E21">
              <w:rPr>
                <w:noProof/>
              </w:rPr>
              <w:t>, CATT, ETRI,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40438" w:rsidR="001E41F3" w:rsidRDefault="0030612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8F4F9" w14:textId="77777777" w:rsidR="003436E9" w:rsidRDefault="003436E9" w:rsidP="003436E9">
            <w:pPr>
              <w:pStyle w:val="CRCoverPage"/>
              <w:spacing w:after="0"/>
              <w:ind w:left="100"/>
              <w:rPr>
                <w:noProof/>
              </w:rPr>
            </w:pPr>
            <w:r>
              <w:rPr>
                <w:noProof/>
              </w:rPr>
              <w:t>TR 23.700-04 concluded for KI#2, use case 1:</w:t>
            </w:r>
          </w:p>
          <w:p w14:paraId="5482AB93" w14:textId="2B46B7E1" w:rsidR="001E41F3" w:rsidRDefault="001E41F3" w:rsidP="003436E9">
            <w:pPr>
              <w:pStyle w:val="CRCoverPage"/>
              <w:spacing w:after="0"/>
              <w:rPr>
                <w:noProof/>
              </w:rPr>
            </w:pPr>
          </w:p>
          <w:p w14:paraId="0E6C0044" w14:textId="77777777" w:rsidR="003436E9" w:rsidRDefault="003436E9">
            <w:pPr>
              <w:pStyle w:val="CRCoverPage"/>
              <w:spacing w:after="0"/>
              <w:ind w:left="100"/>
              <w:rPr>
                <w:noProof/>
              </w:rPr>
            </w:pPr>
          </w:p>
          <w:p w14:paraId="6052DBEF" w14:textId="77777777" w:rsidR="003436E9" w:rsidRPr="003436E9" w:rsidRDefault="003436E9" w:rsidP="003436E9">
            <w:pPr>
              <w:rPr>
                <w:rFonts w:eastAsia="DengXian"/>
                <w:i/>
                <w:iCs/>
              </w:rPr>
            </w:pPr>
            <w:r w:rsidRPr="003436E9">
              <w:rPr>
                <w:rFonts w:eastAsia="DengXian"/>
                <w:i/>
                <w:iCs/>
              </w:rPr>
              <w:t>The SMF as consumer of NWDAF analytics may determine the mitigation actions for example:</w:t>
            </w:r>
          </w:p>
          <w:p w14:paraId="65CC589B"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UPF reselection to distribute the load across UPF instances (as defined in clause 6.3.3 of TS 23.501 [2] and clause 4.3.5 of TS 23.502 [3]).</w:t>
            </w:r>
          </w:p>
          <w:p w14:paraId="6B702B04"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Configuring UPF to enforce the downlink traffic suppression (e.g., selective packet dropping or packet per second limitations) or shape abnormal traffic, to enforce bandwidth limitations. For each observed traffic anomaly that can be reported by the NWDAF, corresponding mitigation actions are configured in the SMF. Then, the SMF provides them to the UPF. The SMF may use actions on non-PDU session level applicable to any PDU session.</w:t>
            </w:r>
          </w:p>
          <w:p w14:paraId="492F2A32" w14:textId="77777777" w:rsidR="003436E9" w:rsidRPr="003436E9" w:rsidRDefault="003436E9" w:rsidP="003436E9">
            <w:pPr>
              <w:rPr>
                <w:rFonts w:eastAsia="DengXian"/>
                <w:i/>
                <w:iCs/>
              </w:rPr>
            </w:pPr>
            <w:r w:rsidRPr="003436E9">
              <w:rPr>
                <w:rFonts w:eastAsia="DengXian"/>
                <w:i/>
                <w:iCs/>
              </w:rPr>
              <w:t>The UPF as consumer of NWDAF analytics may for instance take the following actions upon the detection of the abnormal traffic:</w:t>
            </w:r>
          </w:p>
          <w:p w14:paraId="31728FD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Downlink traffic suppression (e.g. selective packet dropping or rate limitations).</w:t>
            </w:r>
          </w:p>
          <w:p w14:paraId="1303FBA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When the UPF is consumer, the subscription initiation follows the "Subscribe-Notify" as in clause 7.1.2 of TS 23.501 [2]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1AD8F388" w14:textId="77777777" w:rsidR="003436E9" w:rsidRPr="003436E9" w:rsidRDefault="003436E9" w:rsidP="003436E9">
            <w:pPr>
              <w:pStyle w:val="NO"/>
              <w:rPr>
                <w:rFonts w:eastAsia="DengXian"/>
                <w:i/>
                <w:iCs/>
              </w:rPr>
            </w:pPr>
            <w:r w:rsidRPr="003436E9">
              <w:rPr>
                <w:rFonts w:eastAsia="DengXian"/>
                <w:i/>
                <w:iCs/>
              </w:rPr>
              <w:lastRenderedPageBreak/>
              <w:t>NOTE 5:</w:t>
            </w:r>
            <w:r w:rsidRPr="003436E9">
              <w:rPr>
                <w:rFonts w:eastAsia="DengXian"/>
                <w:i/>
                <w:iCs/>
              </w:rPr>
              <w:tab/>
              <w:t>UPF will only receive Analytics with reduced Output (i.e. type of abnormal traffic and traffic descriptor).</w:t>
            </w:r>
          </w:p>
          <w:p w14:paraId="10036A0C" w14:textId="77777777" w:rsidR="003436E9" w:rsidRPr="003436E9" w:rsidRDefault="003436E9" w:rsidP="003436E9">
            <w:pPr>
              <w:pStyle w:val="NO"/>
              <w:rPr>
                <w:rFonts w:eastAsia="DengXian"/>
                <w:i/>
                <w:iCs/>
              </w:rPr>
            </w:pPr>
            <w:r w:rsidRPr="003436E9">
              <w:rPr>
                <w:rFonts w:eastAsia="DengXian"/>
                <w:i/>
                <w:iCs/>
              </w:rPr>
              <w:t>NOTE 6:</w:t>
            </w:r>
            <w:r w:rsidRPr="003436E9">
              <w:rPr>
                <w:rFonts w:eastAsia="DengXian"/>
                <w:i/>
                <w:iCs/>
              </w:rPr>
              <w:tab/>
              <w:t>Whether and how to configure the UPF with actions from OAM or SMF for abnormal traffic handling will be determined during normative work.</w:t>
            </w:r>
          </w:p>
          <w:p w14:paraId="708AA7DE" w14:textId="5ECB2334" w:rsidR="003436E9" w:rsidRPr="00193891" w:rsidRDefault="003436E9" w:rsidP="005D2676">
            <w:pPr>
              <w:rPr>
                <w:rFonts w:eastAsia="DengXian"/>
                <w:i/>
                <w:iCs/>
              </w:rPr>
            </w:pPr>
            <w:r w:rsidRPr="003436E9">
              <w:rPr>
                <w:rFonts w:eastAsia="DengXian"/>
                <w:i/>
                <w:iCs/>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7D150" w:rsidR="001E41F3" w:rsidRDefault="004F6B66">
            <w:pPr>
              <w:pStyle w:val="CRCoverPage"/>
              <w:spacing w:after="0"/>
              <w:ind w:left="100"/>
              <w:rPr>
                <w:noProof/>
              </w:rPr>
            </w:pPr>
            <w:r>
              <w:rPr>
                <w:noProof/>
              </w:rPr>
              <w:t xml:space="preserve">Desribe how SMF, UPF, and </w:t>
            </w:r>
            <w:r w:rsidR="00B93EFD">
              <w:rPr>
                <w:noProof/>
              </w:rPr>
              <w:t>PCF</w:t>
            </w:r>
            <w:r>
              <w:rPr>
                <w:noProof/>
              </w:rPr>
              <w:t xml:space="preserve"> are subscribing at the NWDAF for </w:t>
            </w:r>
            <w:r w:rsidRPr="004F6B66">
              <w:rPr>
                <w:noProof/>
              </w:rPr>
              <w:t xml:space="preserve">Abnormal user plane traffic" </w:t>
            </w:r>
            <w:r>
              <w:rPr>
                <w:noProof/>
              </w:rPr>
              <w:t xml:space="preserve">analytics and take related mitigation actions, following the procedures agreed as conclusions of the study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D3890" w14:textId="418453ED" w:rsidR="004F6B66" w:rsidRDefault="004F6B66" w:rsidP="004F6B66">
            <w:pPr>
              <w:pStyle w:val="CRCoverPage"/>
              <w:spacing w:after="0"/>
              <w:ind w:left="100"/>
              <w:rPr>
                <w:noProof/>
              </w:rPr>
            </w:pPr>
            <w:r>
              <w:rPr>
                <w:noProof/>
              </w:rPr>
              <w:t>Conclusions in TR 23.700-04 for KI#2, use case 1, are not reflected in normative specifications.</w:t>
            </w:r>
          </w:p>
          <w:p w14:paraId="5C4BEB44" w14:textId="727F92D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0CB51" w:rsidR="001E41F3" w:rsidRDefault="004F6B66">
            <w:pPr>
              <w:pStyle w:val="CRCoverPage"/>
              <w:spacing w:after="0"/>
              <w:ind w:left="100"/>
              <w:rPr>
                <w:noProof/>
              </w:rPr>
            </w:pPr>
            <w:r w:rsidRPr="003964A6">
              <w:t>5.</w:t>
            </w:r>
            <w: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E3A05" w:rsidR="001E41F3" w:rsidRDefault="00306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8511" w:rsidR="001E41F3" w:rsidRDefault="00306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1C050" w:rsidR="001E41F3" w:rsidRDefault="00306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03C513" w14:textId="7927FE2F" w:rsidR="00352709" w:rsidRPr="003964A6" w:rsidRDefault="00352709" w:rsidP="0046664C">
      <w:pPr>
        <w:pStyle w:val="Heading2"/>
        <w:rPr>
          <w:ins w:id="1" w:author="Thomas Belling" w:date="2026-01-30T01:33:00Z" w16du:dateUtc="2026-01-30T00:33:00Z"/>
        </w:rPr>
      </w:pPr>
      <w:bookmarkStart w:id="2" w:name="_Toc217023429"/>
      <w:ins w:id="3" w:author="Thomas Belling" w:date="2026-01-30T01:33:00Z" w16du:dateUtc="2026-01-30T00:33:00Z">
        <w:r w:rsidRPr="003964A6">
          <w:t>5.</w:t>
        </w:r>
        <w:r>
          <w:t>x</w:t>
        </w:r>
        <w:r w:rsidRPr="003964A6">
          <w:tab/>
        </w:r>
      </w:ins>
      <w:bookmarkEnd w:id="2"/>
      <w:ins w:id="4" w:author="Thomas Belling" w:date="2026-01-30T01:34:00Z" w16du:dateUtc="2026-01-30T00:34:00Z">
        <w:r>
          <w:t xml:space="preserve">Mitigating </w:t>
        </w:r>
      </w:ins>
      <w:ins w:id="5" w:author="Nokia rev" w:date="2026-02-12T16:42:00Z" w16du:dateUtc="2026-02-12T11:12:00Z">
        <w:r w:rsidR="0046664C">
          <w:t>a</w:t>
        </w:r>
      </w:ins>
      <w:ins w:id="6" w:author="Thomas Belling" w:date="2026-01-30T01:34:00Z" w16du:dateUtc="2026-01-30T00:34:00Z">
        <w:r>
          <w:rPr>
            <w:rFonts w:eastAsiaTheme="minorEastAsia"/>
            <w:lang w:eastAsia="ja-JP"/>
          </w:rPr>
          <w:t>bnormal user plane traffic</w:t>
        </w:r>
      </w:ins>
    </w:p>
    <w:p w14:paraId="524A9923" w14:textId="77777777" w:rsidR="004D398D" w:rsidRDefault="00606E2D" w:rsidP="00606E2D">
      <w:pPr>
        <w:rPr>
          <w:ins w:id="7" w:author="Thomas Belling" w:date="2026-01-30T19:51:00Z" w16du:dateUtc="2026-01-30T18:51:00Z"/>
        </w:rPr>
      </w:pPr>
      <w:ins w:id="8" w:author="Thomas Belling" w:date="2026-01-30T18:48:00Z" w16du:dateUtc="2026-01-30T17:48:00Z">
        <w:r w:rsidRPr="00606E2D">
          <w:t xml:space="preserve">The </w:t>
        </w:r>
      </w:ins>
      <w:ins w:id="9" w:author="Thomas Belling" w:date="2026-01-30T18:55:00Z" w16du:dateUtc="2026-01-30T17:55:00Z">
        <w:r>
          <w:t>SMF</w:t>
        </w:r>
      </w:ins>
      <w:ins w:id="10" w:author="Thomas Belling" w:date="2026-01-30T18:48:00Z" w16du:dateUtc="2026-01-30T17:48:00Z">
        <w:r w:rsidRPr="00606E2D">
          <w:t xml:space="preserve"> may 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 according to clause 6.x.1 of TS 23.288 [</w:t>
        </w:r>
      </w:ins>
      <w:ins w:id="11" w:author="Thomas Belling" w:date="2026-01-30T18:49:00Z" w16du:dateUtc="2026-01-30T17:49:00Z">
        <w:r>
          <w:t>86</w:t>
        </w:r>
      </w:ins>
      <w:ins w:id="12" w:author="Thomas Belling" w:date="2026-01-30T18:48:00Z" w16du:dateUtc="2026-01-30T17:48:00Z">
        <w:r w:rsidRPr="00606E2D">
          <w:t>]</w:t>
        </w:r>
      </w:ins>
      <w:ins w:id="13" w:author="Thomas Belling" w:date="2026-01-30T18:50:00Z" w16du:dateUtc="2026-01-30T17:50:00Z">
        <w:r>
          <w:t>.</w:t>
        </w:r>
      </w:ins>
      <w:ins w:id="14" w:author="Thomas Belling" w:date="2026-01-30T18:48:00Z" w16du:dateUtc="2026-01-30T17:48:00Z">
        <w:r w:rsidRPr="00606E2D">
          <w:t xml:space="preserve"> </w:t>
        </w:r>
      </w:ins>
      <w:ins w:id="15" w:author="Thomas Belling" w:date="2026-01-30T18:52:00Z" w16du:dateUtc="2026-01-30T17:52:00Z">
        <w:r w:rsidRPr="00606E2D">
          <w:t xml:space="preserve">The </w:t>
        </w:r>
        <w:r>
          <w:t>SMF</w:t>
        </w:r>
        <w:r w:rsidRPr="00606E2D">
          <w:t xml:space="preserve"> is notified about observed or predicted abnormal user plane traffic</w:t>
        </w:r>
      </w:ins>
      <w:ins w:id="16" w:author="Thomas Belling" w:date="2026-01-30T18:53:00Z" w16du:dateUtc="2026-01-30T17:53:00Z">
        <w:r>
          <w:t xml:space="preserve">, including information </w:t>
        </w:r>
      </w:ins>
      <w:ins w:id="17" w:author="Thomas Belling" w:date="2026-01-30T18:54:00Z" w16du:dateUtc="2026-01-30T17:54:00Z">
        <w:r>
          <w:t>related to traffic abnormality type</w:t>
        </w:r>
      </w:ins>
      <w:ins w:id="18" w:author="Thomas Belling" w:date="2026-01-30T18:52:00Z" w16du:dateUtc="2026-01-30T17:52:00Z">
        <w:r w:rsidRPr="00606E2D">
          <w:t xml:space="preserve"> and </w:t>
        </w:r>
      </w:ins>
      <w:ins w:id="19" w:author="Thomas Belling" w:date="2026-01-30T18:54:00Z" w16du:dateUtc="2026-01-30T17:54:00Z">
        <w:r>
          <w:t xml:space="preserve">about </w:t>
        </w:r>
      </w:ins>
      <w:ins w:id="20" w:author="Thomas Belling" w:date="2026-01-30T18:52:00Z" w16du:dateUtc="2026-01-30T17:52:00Z">
        <w:r w:rsidRPr="00606E2D">
          <w:t>affected traffic flows.</w:t>
        </w:r>
        <w:r>
          <w:t xml:space="preserve"> </w:t>
        </w:r>
      </w:ins>
    </w:p>
    <w:p w14:paraId="40D220EF" w14:textId="2A02BA08" w:rsidR="004D398D" w:rsidRDefault="004D398D" w:rsidP="004D398D">
      <w:pPr>
        <w:rPr>
          <w:ins w:id="21" w:author="Thomas Belling" w:date="2026-01-30T19:51:00Z" w16du:dateUtc="2026-01-30T18:51:00Z"/>
        </w:rPr>
      </w:pPr>
      <w:ins w:id="22" w:author="Thomas Belling" w:date="2026-01-30T19:51:00Z" w16du:dateUtc="2026-01-30T18:51:00Z">
        <w:r>
          <w:t>The SMF</w:t>
        </w:r>
        <w:r w:rsidRPr="004D398D">
          <w:t xml:space="preserve"> can </w:t>
        </w:r>
        <w:r>
          <w:t xml:space="preserve">alternatively </w:t>
        </w:r>
        <w:r w:rsidRPr="004D398D">
          <w:t xml:space="preserve">directly subscribe to </w:t>
        </w:r>
        <w:proofErr w:type="spellStart"/>
        <w:r w:rsidRPr="004D398D">
          <w:t>Nupf_EventExposure</w:t>
        </w:r>
        <w:proofErr w:type="spellEnd"/>
        <w:r w:rsidRPr="004D398D">
          <w:t xml:space="preserve"> </w:t>
        </w:r>
        <w:r>
          <w:t xml:space="preserve">for the </w:t>
        </w:r>
      </w:ins>
      <w:ins w:id="23" w:author="Thomas Belling" w:date="2026-01-30T19:53:00Z" w16du:dateUtc="2026-01-30T18:53:00Z">
        <w:r w:rsidR="00AB137F">
          <w:t>“</w:t>
        </w:r>
      </w:ins>
      <w:ins w:id="24" w:author="Thomas Belling" w:date="2026-01-30T19:51:00Z" w16du:dateUtc="2026-01-30T18:51:00Z">
        <w:r w:rsidRPr="004D398D">
          <w:t>User Data Abnormalit</w:t>
        </w:r>
      </w:ins>
      <w:ins w:id="25" w:author="Thomas Belling" w:date="2026-01-30T19:54:00Z" w16du:dateUtc="2026-01-30T18:54:00Z">
        <w:r w:rsidR="00AB137F">
          <w:t>y”</w:t>
        </w:r>
      </w:ins>
      <w:ins w:id="26" w:author="Thomas Belling" w:date="2026-01-30T19:51:00Z" w16du:dateUtc="2026-01-30T18:51:00Z">
        <w:r>
          <w:t xml:space="preserve"> event and </w:t>
        </w:r>
      </w:ins>
      <w:ins w:id="27" w:author="Thomas Belling" w:date="2026-01-30T19:52:00Z" w16du:dateUtc="2026-01-30T18:52:00Z">
        <w:r w:rsidR="00AB137F">
          <w:t>will then be notified by the UPF when it detects abnormal traffic, including information related to traffic abnormality type</w:t>
        </w:r>
        <w:r w:rsidR="00AB137F" w:rsidRPr="00606E2D">
          <w:t xml:space="preserve"> and </w:t>
        </w:r>
        <w:r w:rsidR="00AB137F">
          <w:t xml:space="preserve">about </w:t>
        </w:r>
        <w:r w:rsidR="00AB137F" w:rsidRPr="00606E2D">
          <w:t>affected traffic flows.</w:t>
        </w:r>
      </w:ins>
    </w:p>
    <w:p w14:paraId="3F50E3BE" w14:textId="0A52090D" w:rsidR="002049F3" w:rsidRPr="002049F3" w:rsidRDefault="002049F3" w:rsidP="00606E2D">
      <w:pPr>
        <w:rPr>
          <w:ins w:id="28" w:author="Thomas Belling" w:date="2026-01-30T01:37:00Z" w16du:dateUtc="2026-01-30T00:37:00Z"/>
        </w:rPr>
      </w:pPr>
      <w:ins w:id="29" w:author="Thomas Belling" w:date="2026-01-30T01:37:00Z" w16du:dateUtc="2026-01-30T00:37:00Z">
        <w:r w:rsidRPr="002049F3">
          <w:t>The SMF as consumer of NWDAF analytics</w:t>
        </w:r>
      </w:ins>
      <w:ins w:id="30" w:author="Thomas Belling" w:date="2026-01-30T19:53:00Z" w16du:dateUtc="2026-01-30T18:53:00Z">
        <w:r w:rsidR="00AB137F">
          <w:t xml:space="preserve"> or the </w:t>
        </w:r>
        <w:proofErr w:type="spellStart"/>
        <w:r w:rsidR="00AB137F" w:rsidRPr="004D398D">
          <w:t>Nupf_</w:t>
        </w:r>
        <w:proofErr w:type="gramStart"/>
        <w:r w:rsidR="00AB137F" w:rsidRPr="004D398D">
          <w:t>EventExposure</w:t>
        </w:r>
        <w:proofErr w:type="spellEnd"/>
        <w:r w:rsidR="00AB137F">
          <w:t xml:space="preserve"> </w:t>
        </w:r>
      </w:ins>
      <w:ins w:id="31" w:author="Thomas Belling" w:date="2026-01-30T01:37:00Z" w16du:dateUtc="2026-01-30T00:37:00Z">
        <w:r w:rsidRPr="002049F3">
          <w:t xml:space="preserve"> </w:t>
        </w:r>
      </w:ins>
      <w:ins w:id="32" w:author="Thomas Belling" w:date="2026-01-30T19:54:00Z" w16du:dateUtc="2026-01-30T18:54:00Z">
        <w:r w:rsidR="00AB137F">
          <w:t>“</w:t>
        </w:r>
        <w:proofErr w:type="gramEnd"/>
        <w:r w:rsidR="00AB137F" w:rsidRPr="004D398D">
          <w:t xml:space="preserve">User Data </w:t>
        </w:r>
      </w:ins>
      <w:ins w:id="33" w:author="Thomas Belling" w:date="2026-01-30T21:33:00Z" w16du:dateUtc="2026-01-30T20:33:00Z">
        <w:r w:rsidR="004C349E">
          <w:t xml:space="preserve">Traffic </w:t>
        </w:r>
      </w:ins>
      <w:ins w:id="34" w:author="Thomas Belling" w:date="2026-01-30T19:54:00Z" w16du:dateUtc="2026-01-30T18:54:00Z">
        <w:r w:rsidR="00AB137F" w:rsidRPr="004D398D">
          <w:t>Abnormalit</w:t>
        </w:r>
        <w:r w:rsidR="00AB137F">
          <w:t xml:space="preserve">y” event </w:t>
        </w:r>
      </w:ins>
      <w:ins w:id="35" w:author="Thomas Belling" w:date="2026-01-30T01:37:00Z" w16du:dateUtc="2026-01-30T00:37:00Z">
        <w:r w:rsidRPr="002049F3">
          <w:t>may determine mitigation actions</w:t>
        </w:r>
      </w:ins>
      <w:ins w:id="36" w:author="Thomas Belling" w:date="2026-01-30T18:53:00Z" w16du:dateUtc="2026-01-30T17:53:00Z">
        <w:r w:rsidR="00606E2D">
          <w:t>.</w:t>
        </w:r>
      </w:ins>
      <w:ins w:id="37" w:author="Thomas Belling" w:date="2026-01-30T01:37:00Z" w16du:dateUtc="2026-01-30T00:37:00Z">
        <w:r w:rsidRPr="002049F3">
          <w:t xml:space="preserve"> for example:</w:t>
        </w:r>
      </w:ins>
    </w:p>
    <w:p w14:paraId="1D3DC7D8" w14:textId="55C73F51" w:rsidR="002049F3" w:rsidRPr="002049F3" w:rsidRDefault="002049F3" w:rsidP="00606E2D">
      <w:pPr>
        <w:pStyle w:val="B1"/>
        <w:rPr>
          <w:ins w:id="38" w:author="Thomas Belling" w:date="2026-01-30T01:37:00Z" w16du:dateUtc="2026-01-30T00:37:00Z"/>
        </w:rPr>
      </w:pPr>
      <w:ins w:id="39" w:author="Thomas Belling" w:date="2026-01-30T01:37:00Z" w16du:dateUtc="2026-01-30T00:37:00Z">
        <w:r w:rsidRPr="002049F3">
          <w:t>-</w:t>
        </w:r>
        <w:r w:rsidRPr="002049F3">
          <w:tab/>
          <w:t>UPF reselection to distribute the load across UPF instances (as defined in clause 6.3.3 and clause 4.3.5 of TS 23.502 [3]).</w:t>
        </w:r>
      </w:ins>
    </w:p>
    <w:p w14:paraId="53F45B7B" w14:textId="03AEFA28" w:rsidR="00606E2D" w:rsidRDefault="002049F3" w:rsidP="00606E2D">
      <w:pPr>
        <w:pStyle w:val="B1"/>
        <w:rPr>
          <w:ins w:id="40" w:author="Nokia rev" w:date="2026-02-12T13:14:00Z" w16du:dateUtc="2026-02-12T07:44:00Z"/>
        </w:rPr>
      </w:pPr>
      <w:ins w:id="41" w:author="Thomas Belling" w:date="2026-01-30T01:37:00Z" w16du:dateUtc="2026-01-30T00:37:00Z">
        <w:r w:rsidRPr="002049F3">
          <w:t>-</w:t>
        </w:r>
        <w:r w:rsidRPr="002049F3">
          <w:tab/>
          <w:t xml:space="preserve">Configuring UPF to enforce downlink traffic </w:t>
        </w:r>
      </w:ins>
      <w:ins w:id="42" w:author="Nokia rev" w:date="2026-02-12T14:03:00Z" w16du:dateUtc="2026-02-12T08:33:00Z">
        <w:r w:rsidR="00600705">
          <w:t>dropping</w:t>
        </w:r>
      </w:ins>
      <w:ins w:id="43" w:author="Nokia rev" w:date="2026-02-12T16:24:00Z" w16du:dateUtc="2026-02-12T10:54:00Z">
        <w:r w:rsidR="00851448">
          <w:t>,</w:t>
        </w:r>
      </w:ins>
      <w:ins w:id="44" w:author="Nokia rev" w:date="2026-02-12T14:03:00Z" w16du:dateUtc="2026-02-12T08:33:00Z">
        <w:r w:rsidR="00600705">
          <w:t xml:space="preserve"> to</w:t>
        </w:r>
      </w:ins>
      <w:ins w:id="45" w:author="Thomas Belling" w:date="2026-01-30T01:37:00Z" w16du:dateUtc="2026-01-30T00:37:00Z">
        <w:r w:rsidRPr="002049F3">
          <w:t xml:space="preserve"> shape abnormal traffic</w:t>
        </w:r>
      </w:ins>
      <w:ins w:id="46" w:author="Nokia rev" w:date="2026-02-12T14:04:00Z" w16du:dateUtc="2026-02-12T08:34:00Z">
        <w:r w:rsidR="00600705">
          <w:t xml:space="preserve"> </w:t>
        </w:r>
      </w:ins>
      <w:ins w:id="47" w:author="Thomas Belling" w:date="2026-01-30T01:37:00Z" w16du:dateUtc="2026-01-30T00:37:00Z">
        <w:r w:rsidRPr="002049F3">
          <w:t>to enforce bandwidth limitations</w:t>
        </w:r>
      </w:ins>
      <w:ins w:id="48" w:author="Nokia rev" w:date="2026-02-12T16:23:00Z" w16du:dateUtc="2026-02-12T10:53:00Z">
        <w:r w:rsidR="00851448">
          <w:t xml:space="preserve">, </w:t>
        </w:r>
      </w:ins>
      <w:ins w:id="49" w:author="Nokia rev" w:date="2026-02-12T16:24:00Z" w16du:dateUtc="2026-02-12T10:54:00Z">
        <w:r w:rsidR="00851448">
          <w:t xml:space="preserve">or to </w:t>
        </w:r>
        <w:proofErr w:type="spellStart"/>
        <w:r w:rsidR="00851448">
          <w:t>surpress</w:t>
        </w:r>
        <w:proofErr w:type="spellEnd"/>
        <w:r w:rsidR="00851448">
          <w:t xml:space="preserve"> </w:t>
        </w:r>
        <w:r w:rsidR="00851448" w:rsidRPr="00851448">
          <w:t>Downlink Data Reporting</w:t>
        </w:r>
      </w:ins>
      <w:ins w:id="50" w:author="Thomas Belling" w:date="2026-01-30T01:37:00Z" w16du:dateUtc="2026-01-30T00:37:00Z">
        <w:r w:rsidRPr="002049F3">
          <w:t xml:space="preserve">. </w:t>
        </w:r>
      </w:ins>
      <w:ins w:id="51" w:author="Thomas Belling" w:date="2026-01-30T18:58:00Z" w16du:dateUtc="2026-01-30T17:58:00Z">
        <w:r w:rsidR="00606E2D" w:rsidRPr="002049F3">
          <w:t xml:space="preserve">The SMF may use </w:t>
        </w:r>
      </w:ins>
      <w:ins w:id="52" w:author="Thomas Belling" w:date="2026-01-30T18:59:00Z" w16du:dateUtc="2026-01-30T17:59:00Z">
        <w:r w:rsidR="00606E2D">
          <w:t>related UPF configuration</w:t>
        </w:r>
      </w:ins>
      <w:ins w:id="53" w:author="Thomas Belling" w:date="2026-01-30T18:58:00Z" w16du:dateUtc="2026-01-30T17:58:00Z">
        <w:r w:rsidR="00606E2D" w:rsidRPr="002049F3">
          <w:t xml:space="preserve"> on </w:t>
        </w:r>
      </w:ins>
      <w:ins w:id="54" w:author="Thomas Belling" w:date="2026-01-30T18:59:00Z" w16du:dateUtc="2026-01-30T17:59:00Z">
        <w:r w:rsidR="00606E2D">
          <w:t xml:space="preserve">a </w:t>
        </w:r>
      </w:ins>
      <w:ins w:id="55" w:author="Nokia rev" w:date="2026-02-12T13:14:00Z" w16du:dateUtc="2026-02-12T07:44:00Z">
        <w:r w:rsidR="00564F5C">
          <w:t>PDU session level or on</w:t>
        </w:r>
      </w:ins>
      <w:ins w:id="56" w:author="Nokia rev" w:date="2026-02-12T13:15:00Z" w16du:dateUtc="2026-02-12T07:45:00Z">
        <w:r w:rsidR="00564F5C">
          <w:t xml:space="preserve"> </w:t>
        </w:r>
      </w:ins>
      <w:ins w:id="57" w:author="Nokia rev" w:date="2026-02-12T13:14:00Z" w16du:dateUtc="2026-02-12T07:44:00Z">
        <w:r w:rsidR="00564F5C">
          <w:t>node</w:t>
        </w:r>
      </w:ins>
      <w:ins w:id="58" w:author="Thomas Belling" w:date="2026-01-30T18:59:00Z" w16du:dateUtc="2026-01-30T17:59:00Z">
        <w:r w:rsidR="00606E2D">
          <w:t xml:space="preserve"> level.</w:t>
        </w:r>
      </w:ins>
    </w:p>
    <w:p w14:paraId="67421DD0" w14:textId="510CE041" w:rsidR="0086147A" w:rsidRDefault="0086147A" w:rsidP="0086147A">
      <w:pPr>
        <w:rPr>
          <w:ins w:id="59" w:author="Nokia rev" w:date="2026-02-12T13:35:00Z" w16du:dateUtc="2026-02-12T08:05:00Z"/>
        </w:rPr>
      </w:pPr>
      <w:ins w:id="60" w:author="Nokia rev" w:date="2026-02-12T13:35:00Z" w16du:dateUtc="2026-02-12T08:05:00Z">
        <w:r>
          <w:rPr>
            <w:rFonts w:eastAsia="DengXian"/>
          </w:rPr>
          <w:t xml:space="preserve">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w:t>
        </w:r>
        <w:r>
          <w:t xml:space="preserve">downlink traffic suppression or abnormal traffic </w:t>
        </w:r>
        <w:proofErr w:type="spellStart"/>
        <w:r>
          <w:t>shapping</w:t>
        </w:r>
        <w:proofErr w:type="spellEnd"/>
        <w:r>
          <w:t xml:space="preserve"> or </w:t>
        </w:r>
        <w:proofErr w:type="spellStart"/>
        <w:r>
          <w:t>surpression</w:t>
        </w:r>
        <w:proofErr w:type="spellEnd"/>
        <w:r>
          <w:t xml:space="preserve"> of downlink data </w:t>
        </w:r>
        <w:proofErr w:type="spellStart"/>
        <w:r>
          <w:t>notificatiosns</w:t>
        </w:r>
        <w:proofErr w:type="spellEnd"/>
        <w:r>
          <w:t xml:space="preserve"> to the SMF. The detection of the abnormal traffic at the UPF </w:t>
        </w:r>
      </w:ins>
      <w:ins w:id="61" w:author="Nokia rev" w:date="2026-02-12T16:17:00Z" w16du:dateUtc="2026-02-12T10:47:00Z">
        <w:r w:rsidR="00851448">
          <w:t>may be</w:t>
        </w:r>
      </w:ins>
      <w:ins w:id="62" w:author="Nokia rev" w:date="2026-02-12T13:35:00Z" w16du:dateUtc="2026-02-12T08:05:00Z">
        <w:r>
          <w:t xml:space="preserve"> independent of the use of any Analytics ID provided by NWDAF in TS</w:t>
        </w:r>
        <w:r w:rsidRPr="003964A6">
          <w:t> 23.288 [86]</w:t>
        </w:r>
        <w:r>
          <w:t xml:space="preserve">. </w:t>
        </w:r>
      </w:ins>
    </w:p>
    <w:p w14:paraId="6E7E95F7" w14:textId="7B4D1739" w:rsidR="0086147A" w:rsidRDefault="0086147A" w:rsidP="0086147A">
      <w:pPr>
        <w:rPr>
          <w:ins w:id="63" w:author="Nokia rev" w:date="2026-02-12T13:35:00Z" w16du:dateUtc="2026-02-12T08:05:00Z"/>
        </w:rPr>
      </w:pPr>
      <w:ins w:id="64" w:author="Nokia rev" w:date="2026-02-12T13:35:00Z" w16du:dateUtc="2026-02-12T08:05:00Z">
        <w:r>
          <w:rPr>
            <w:rFonts w:eastAsia="DengXian"/>
          </w:rPr>
          <w:t xml:space="preserve">The UPF may be provisioned by </w:t>
        </w:r>
        <w:bookmarkStart w:id="65" w:name="_Hlk221807778"/>
        <w:r>
          <w:rPr>
            <w:rFonts w:eastAsia="DengXian"/>
          </w:rPr>
          <w:t xml:space="preserve">SMF with </w:t>
        </w:r>
      </w:ins>
      <w:ins w:id="66" w:author="Nokia rev" w:date="2026-02-12T13:38:00Z" w16du:dateUtc="2026-02-12T08:08:00Z">
        <w:r>
          <w:rPr>
            <w:rFonts w:eastAsia="DengXian"/>
          </w:rPr>
          <w:t>node level</w:t>
        </w:r>
      </w:ins>
      <w:ins w:id="67" w:author="Nokia rev" w:date="2026-02-12T13:35:00Z" w16du:dateUtc="2026-02-12T08:05:00Z">
        <w:r>
          <w:rPr>
            <w:rFonts w:eastAsia="DengXian"/>
          </w:rPr>
          <w:t xml:space="preserve"> rules for any DL traffic not associated to a PDU Session to detect abnormal traffic</w:t>
        </w:r>
      </w:ins>
      <w:ins w:id="68" w:author="Nokia rev" w:date="2026-02-12T14:00:00Z" w16du:dateUtc="2026-02-12T08:30:00Z">
        <w:r w:rsidR="00600705">
          <w:rPr>
            <w:rFonts w:eastAsia="DengXian"/>
          </w:rPr>
          <w:t xml:space="preserve"> as described in the N4 Association Update procedure, see clause </w:t>
        </w:r>
        <w:r w:rsidR="00600705" w:rsidRPr="00600705">
          <w:t>4.4.3.2</w:t>
        </w:r>
        <w:r w:rsidR="00600705">
          <w:rPr>
            <w:rFonts w:eastAsia="DengXian"/>
          </w:rPr>
          <w:t xml:space="preserve"> in TS 23.</w:t>
        </w:r>
        <w:r w:rsidR="00600705" w:rsidRPr="00492024">
          <w:rPr>
            <w:rFonts w:eastAsia="DengXian"/>
          </w:rPr>
          <w:t>502 [</w:t>
        </w:r>
        <w:r w:rsidR="00600705">
          <w:rPr>
            <w:rFonts w:eastAsia="DengXian"/>
          </w:rPr>
          <w:t>3</w:t>
        </w:r>
        <w:r w:rsidR="00600705" w:rsidRPr="00492024">
          <w:rPr>
            <w:rFonts w:eastAsia="DengXian"/>
          </w:rPr>
          <w:t>].</w:t>
        </w:r>
      </w:ins>
      <w:ins w:id="69" w:author="Nokia rev" w:date="2026-02-12T13:35:00Z" w16du:dateUtc="2026-02-12T08:05:00Z">
        <w:r>
          <w:rPr>
            <w:rFonts w:eastAsia="DengXian"/>
          </w:rPr>
          <w:t xml:space="preserve"> </w:t>
        </w:r>
        <w:bookmarkEnd w:id="65"/>
        <w:r>
          <w:rPr>
            <w:rFonts w:eastAsia="DengXian"/>
          </w:rPr>
          <w:t xml:space="preserve">When the abnormal traffic is detected the UPF enforces actions, as those described in the N4 </w:t>
        </w:r>
      </w:ins>
      <w:ins w:id="70" w:author="Nokia rev" w:date="2026-02-12T14:00:00Z" w16du:dateUtc="2026-02-12T08:30:00Z">
        <w:r w:rsidR="00600705">
          <w:rPr>
            <w:rFonts w:eastAsia="DengXian"/>
          </w:rPr>
          <w:t>A</w:t>
        </w:r>
      </w:ins>
      <w:ins w:id="71" w:author="Nokia rev" w:date="2026-02-12T13:58:00Z" w16du:dateUtc="2026-02-12T08:28:00Z">
        <w:r w:rsidR="00600705">
          <w:rPr>
            <w:rFonts w:eastAsia="DengXian"/>
          </w:rPr>
          <w:t>ssociation Update</w:t>
        </w:r>
      </w:ins>
      <w:ins w:id="72" w:author="Nokia rev" w:date="2026-02-12T13:35:00Z" w16du:dateUtc="2026-02-12T08:05:00Z">
        <w:r>
          <w:rPr>
            <w:rFonts w:eastAsia="DengXian"/>
          </w:rPr>
          <w:t xml:space="preserve"> procedure</w:t>
        </w:r>
        <w:r w:rsidRPr="00492024">
          <w:rPr>
            <w:rFonts w:eastAsia="DengXian"/>
          </w:rPr>
          <w:t>.</w:t>
        </w:r>
        <w:r>
          <w:rPr>
            <w:rFonts w:eastAsia="DengXian"/>
          </w:rPr>
          <w:t xml:space="preserve"> </w:t>
        </w:r>
        <w:r>
          <w:t xml:space="preserve">The detection of the abnormal traffic at the UPF </w:t>
        </w:r>
      </w:ins>
      <w:ins w:id="73" w:author="Nokia rev" w:date="2026-02-12T16:17:00Z" w16du:dateUtc="2026-02-12T10:47:00Z">
        <w:r w:rsidR="00851448">
          <w:t xml:space="preserve">may be </w:t>
        </w:r>
      </w:ins>
      <w:ins w:id="74" w:author="Nokia rev" w:date="2026-02-12T13:35:00Z" w16du:dateUtc="2026-02-12T08:05:00Z">
        <w:r>
          <w:t>independent of the use of any Analytics ID provided by NWDAF in TS</w:t>
        </w:r>
        <w:r w:rsidRPr="003964A6">
          <w:t> 23.288 [86]</w:t>
        </w:r>
        <w:r>
          <w:t xml:space="preserve">. </w:t>
        </w:r>
      </w:ins>
    </w:p>
    <w:p w14:paraId="1D0A107C" w14:textId="69615E7C" w:rsidR="00B318AF" w:rsidRPr="002049F3" w:rsidRDefault="00606E2D" w:rsidP="00B318AF">
      <w:pPr>
        <w:rPr>
          <w:ins w:id="75" w:author="Thomas Belling" w:date="2026-01-30T19:25:00Z" w16du:dateUtc="2026-01-30T18:25:00Z"/>
        </w:rPr>
      </w:pPr>
      <w:ins w:id="76" w:author="Thomas Belling" w:date="2026-01-30T19:00:00Z" w16du:dateUtc="2026-01-30T18:00:00Z">
        <w:r>
          <w:t xml:space="preserve">The SMF may also subscribe </w:t>
        </w:r>
      </w:ins>
      <w:ins w:id="77" w:author="Thomas Belling" w:date="2026-01-30T19:01:00Z" w16du:dateUtc="2026-01-30T18:01:00Z">
        <w:r>
          <w:t xml:space="preserve">on behalf of the UPF </w:t>
        </w:r>
        <w:r w:rsidRPr="00606E2D">
          <w:t xml:space="preserve">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ins>
      <w:ins w:id="78" w:author="Thomas Belling" w:date="2026-01-30T19:03:00Z" w16du:dateUtc="2026-01-30T18:03:00Z">
        <w:r w:rsidR="003156A4">
          <w:t xml:space="preserve"> following the subscription pattern in </w:t>
        </w:r>
        <w:bookmarkStart w:id="79" w:name="_CRFigure7_1_23"/>
        <w:r w:rsidR="003156A4" w:rsidRPr="003964A6">
          <w:t xml:space="preserve">Figure </w:t>
        </w:r>
        <w:bookmarkEnd w:id="79"/>
        <w:r w:rsidR="003156A4" w:rsidRPr="003964A6">
          <w:t>7.1.2-</w:t>
        </w:r>
        <w:r w:rsidR="003156A4" w:rsidRPr="003964A6">
          <w:rPr>
            <w:lang w:eastAsia="zh-CN"/>
          </w:rPr>
          <w:t>3</w:t>
        </w:r>
      </w:ins>
      <w:ins w:id="80" w:author="Thomas Belling" w:date="2026-01-30T19:05:00Z" w16du:dateUtc="2026-01-30T18:05:00Z">
        <w:r w:rsidR="003156A4">
          <w:t xml:space="preserve">. </w:t>
        </w:r>
      </w:ins>
      <w:ins w:id="81" w:author="Thomas Belling" w:date="2026-01-30T19:06:00Z" w16du:dateUtc="2026-01-30T18:06:00Z">
        <w:r w:rsidR="003156A4">
          <w:t xml:space="preserve">The SMF </w:t>
        </w:r>
        <w:r w:rsidR="003156A4" w:rsidRPr="002049F3">
          <w:t>indicate</w:t>
        </w:r>
      </w:ins>
      <w:ins w:id="82" w:author="Thomas Belling" w:date="2026-01-30T19:13:00Z" w16du:dateUtc="2026-01-30T18:13:00Z">
        <w:r w:rsidR="003156A4">
          <w:t xml:space="preserve"> in the subscription</w:t>
        </w:r>
      </w:ins>
      <w:ins w:id="83" w:author="Thomas Belling" w:date="2026-01-30T19:06:00Z" w16du:dateUtc="2026-01-30T18:06:00Z">
        <w:r w:rsidR="003156A4" w:rsidRPr="002049F3">
          <w:t xml:space="preserve"> that reduced output is requested,</w:t>
        </w:r>
      </w:ins>
      <w:ins w:id="84" w:author="Thomas Belling" w:date="2026-01-30T19:13:00Z" w16du:dateUtc="2026-01-30T18:13:00Z">
        <w:r w:rsidR="003156A4">
          <w:t xml:space="preserve"> that “any UE” is </w:t>
        </w:r>
      </w:ins>
      <w:ins w:id="85" w:author="Thomas Belling" w:date="2026-01-30T19:15:00Z" w16du:dateUtc="2026-01-30T18:15:00Z">
        <w:r w:rsidR="00B318AF">
          <w:t xml:space="preserve">targeted, and a default notification address of the UPF </w:t>
        </w:r>
      </w:ins>
      <w:ins w:id="86" w:author="Thomas Belling" w:date="2026-01-30T19:16:00Z" w16du:dateUtc="2026-01-30T18:16:00Z">
        <w:r w:rsidR="00B318AF">
          <w:t>as indicated in the NF profile</w:t>
        </w:r>
      </w:ins>
      <w:ins w:id="87" w:author="Thomas Belling" w:date="2026-01-30T19:06:00Z" w16du:dateUtc="2026-01-30T18:06:00Z">
        <w:r w:rsidR="003156A4" w:rsidRPr="002049F3">
          <w:t xml:space="preserve"> </w:t>
        </w:r>
      </w:ins>
      <w:ins w:id="88" w:author="Thomas Belling" w:date="2026-01-30T19:16:00Z" w16du:dateUtc="2026-01-30T18:16:00Z">
        <w:r w:rsidR="00B318AF">
          <w:t>of the UPF or configur</w:t>
        </w:r>
      </w:ins>
      <w:ins w:id="89" w:author="Thomas Belling" w:date="2026-01-30T19:17:00Z" w16du:dateUtc="2026-01-30T18:17:00Z">
        <w:r w:rsidR="00B318AF">
          <w:t>ed at the SMF</w:t>
        </w:r>
      </w:ins>
      <w:ins w:id="90" w:author="Thomas Belling" w:date="2026-01-30T19:18:00Z" w16du:dateUtc="2026-01-30T18:18:00Z">
        <w:r w:rsidR="00B318AF">
          <w:t>. T</w:t>
        </w:r>
      </w:ins>
      <w:ins w:id="91" w:author="Thomas Belling" w:date="2026-01-30T19:06:00Z" w16du:dateUtc="2026-01-30T18:06:00Z">
        <w:r w:rsidR="003156A4" w:rsidRPr="002049F3">
          <w:t xml:space="preserve">he NWDAF </w:t>
        </w:r>
      </w:ins>
      <w:ins w:id="92" w:author="Thomas Belling" w:date="2026-01-30T19:18:00Z" w16du:dateUtc="2026-01-30T18:18:00Z">
        <w:r w:rsidR="00B318AF">
          <w:t>then</w:t>
        </w:r>
      </w:ins>
      <w:ins w:id="93" w:author="Thomas Belling" w:date="2026-01-30T19:06:00Z" w16du:dateUtc="2026-01-30T18:06:00Z">
        <w:r w:rsidR="003156A4" w:rsidRPr="002049F3">
          <w:t xml:space="preserve"> send</w:t>
        </w:r>
      </w:ins>
      <w:ins w:id="94" w:author="Thomas Belling" w:date="2026-01-30T19:18:00Z" w16du:dateUtc="2026-01-30T18:18:00Z">
        <w:r w:rsidR="00B318AF">
          <w:t>s</w:t>
        </w:r>
      </w:ins>
      <w:ins w:id="95" w:author="Thomas Belling" w:date="2026-01-30T19:06:00Z" w16du:dateUtc="2026-01-30T18:06:00Z">
        <w:r w:rsidR="003156A4" w:rsidRPr="002049F3">
          <w:t xml:space="preserve"> directly to the UPF </w:t>
        </w:r>
      </w:ins>
      <w:ins w:id="96" w:author="Thomas Belling" w:date="2026-01-30T19:18:00Z" w16du:dateUtc="2026-01-30T18:18:00Z">
        <w:r w:rsidR="00B318AF" w:rsidRPr="002049F3">
          <w:t>the analytics</w:t>
        </w:r>
      </w:ins>
      <w:ins w:id="97" w:author="Thomas Belling" w:date="2026-01-30T19:19:00Z" w16du:dateUtc="2026-01-30T18:19:00Z">
        <w:r w:rsidR="00B318AF">
          <w:t xml:space="preserve"> with reduced outp</w:t>
        </w:r>
      </w:ins>
      <w:ins w:id="98" w:author="Thomas Belling" w:date="2026-01-30T19:20:00Z" w16du:dateUtc="2026-01-30T18:20:00Z">
        <w:r w:rsidR="00B318AF">
          <w:t xml:space="preserve">ut. </w:t>
        </w:r>
      </w:ins>
      <w:ins w:id="99" w:author="Thomas Belling" w:date="2026-01-30T19:19:00Z" w16du:dateUtc="2026-01-30T18:19:00Z">
        <w:r w:rsidR="00B318AF" w:rsidRPr="00606E2D">
          <w:t xml:space="preserve">The </w:t>
        </w:r>
      </w:ins>
      <w:ins w:id="100" w:author="Thomas Belling" w:date="2026-01-30T19:20:00Z" w16du:dateUtc="2026-01-30T18:20:00Z">
        <w:r w:rsidR="00B318AF">
          <w:t>UPF</w:t>
        </w:r>
      </w:ins>
      <w:ins w:id="101" w:author="Thomas Belling" w:date="2026-01-30T19:19:00Z" w16du:dateUtc="2026-01-30T18:19:00Z">
        <w:r w:rsidR="00B318AF" w:rsidRPr="00606E2D">
          <w:t xml:space="preserve"> is notified about observed abnormal user plane traffic</w:t>
        </w:r>
        <w:r w:rsidR="00B318AF">
          <w:t>, including information related to traffic abnormality type</w:t>
        </w:r>
        <w:r w:rsidR="00B318AF" w:rsidRPr="00606E2D">
          <w:t xml:space="preserve"> and </w:t>
        </w:r>
        <w:r w:rsidR="00B318AF">
          <w:t xml:space="preserve">about </w:t>
        </w:r>
        <w:r w:rsidR="00B318AF" w:rsidRPr="00606E2D">
          <w:t>affected traffic flows.</w:t>
        </w:r>
        <w:r w:rsidR="00B318AF">
          <w:t xml:space="preserve"> </w:t>
        </w:r>
        <w:r w:rsidR="00B318AF" w:rsidRPr="002049F3">
          <w:t xml:space="preserve">The </w:t>
        </w:r>
      </w:ins>
      <w:ins w:id="102" w:author="Thomas Belling" w:date="2026-01-30T19:20:00Z" w16du:dateUtc="2026-01-30T18:20:00Z">
        <w:r w:rsidR="00B318AF">
          <w:t>UPF</w:t>
        </w:r>
      </w:ins>
      <w:ins w:id="103" w:author="Thomas Belling" w:date="2026-01-30T19:19:00Z" w16du:dateUtc="2026-01-30T18:19:00Z">
        <w:r w:rsidR="00B318AF" w:rsidRPr="002049F3">
          <w:t xml:space="preserve"> as consumer of NWDAF analytics </w:t>
        </w:r>
      </w:ins>
      <w:ins w:id="104" w:author="Thomas Belling" w:date="2026-01-30T19:21:00Z" w16du:dateUtc="2026-01-30T18:21:00Z">
        <w:r w:rsidR="00B318AF">
          <w:t>applies</w:t>
        </w:r>
      </w:ins>
      <w:ins w:id="105" w:author="Thomas Belling" w:date="2026-01-30T19:19:00Z" w16du:dateUtc="2026-01-30T18:19:00Z">
        <w:r w:rsidR="00B318AF" w:rsidRPr="002049F3">
          <w:t xml:space="preserve"> mitigation actions</w:t>
        </w:r>
      </w:ins>
      <w:ins w:id="106" w:author="Thomas Belling" w:date="2026-01-30T19:21:00Z" w16du:dateUtc="2026-01-30T18:21:00Z">
        <w:r w:rsidR="00B318AF">
          <w:t xml:space="preserve"> as configured </w:t>
        </w:r>
      </w:ins>
      <w:ins w:id="107" w:author="Thomas Belling" w:date="2026-01-30T19:22:00Z" w16du:dateUtc="2026-01-30T18:22:00Z">
        <w:r w:rsidR="00B318AF">
          <w:t>per traffic abnormality type, for example</w:t>
        </w:r>
      </w:ins>
      <w:ins w:id="108" w:author="Thomas Belling" w:date="2026-01-30T19:25:00Z" w16du:dateUtc="2026-01-30T18:25:00Z">
        <w:r w:rsidR="00B318AF">
          <w:t xml:space="preserve"> d</w:t>
        </w:r>
        <w:r w:rsidR="00B318AF" w:rsidRPr="002049F3">
          <w:t>ownlink traffic suppression (e.g. selective packet dropping or rate limitations)</w:t>
        </w:r>
      </w:ins>
      <w:ins w:id="109" w:author="Nokia rev" w:date="2026-02-13T09:53:00Z" w16du:dateUtc="2026-02-13T04:23:00Z">
        <w:r w:rsidR="00FA2E21">
          <w:t xml:space="preserve"> </w:t>
        </w:r>
      </w:ins>
      <w:ins w:id="110" w:author="Thomas Belling" w:date="2026-01-30T19:25:00Z" w16du:dateUtc="2026-01-30T18:25:00Z">
        <w:r w:rsidR="00B318AF">
          <w:t xml:space="preserve">for the </w:t>
        </w:r>
        <w:r w:rsidR="004B50AD">
          <w:t>affected traffic flows.</w:t>
        </w:r>
      </w:ins>
    </w:p>
    <w:p w14:paraId="02625335" w14:textId="550EC47A" w:rsidR="00B318AF" w:rsidRDefault="00B318AF" w:rsidP="004B50AD">
      <w:pPr>
        <w:pStyle w:val="NO"/>
        <w:rPr>
          <w:ins w:id="111" w:author="Thomas Belling" w:date="2026-01-30T19:21:00Z" w16du:dateUtc="2026-01-30T18:21:00Z"/>
        </w:rPr>
      </w:pPr>
      <w:ins w:id="112" w:author="Thomas Belling" w:date="2026-01-30T19:21:00Z" w16du:dateUtc="2026-01-30T18:21:00Z">
        <w:r w:rsidRPr="002049F3">
          <w:t xml:space="preserve">NOTE </w:t>
        </w:r>
      </w:ins>
      <w:ins w:id="113" w:author="Thomas Belling" w:date="2026-01-30T19:29:00Z" w16du:dateUtc="2026-01-30T18:29:00Z">
        <w:r w:rsidR="004B50AD">
          <w:t>2</w:t>
        </w:r>
      </w:ins>
      <w:ins w:id="114" w:author="Thomas Belling" w:date="2026-01-30T19:21:00Z" w16du:dateUtc="2026-01-30T18:21:00Z">
        <w:r w:rsidRPr="002049F3">
          <w:t>:</w:t>
        </w:r>
        <w:r w:rsidRPr="002049F3">
          <w:tab/>
        </w:r>
        <w:r>
          <w:t xml:space="preserve">The </w:t>
        </w:r>
      </w:ins>
      <w:ins w:id="115" w:author="Thomas Belling" w:date="2026-01-30T19:26:00Z" w16du:dateUtc="2026-01-30T18:26:00Z">
        <w:r w:rsidR="004B50AD">
          <w:t>UPF</w:t>
        </w:r>
      </w:ins>
      <w:ins w:id="116" w:author="Thomas Belling" w:date="2026-01-30T19:21:00Z" w16du:dateUtc="2026-01-30T18:21:00Z">
        <w:r>
          <w:t xml:space="preserve"> can be configured with possible values of the traffic abnormality type and corresponding mitigation actions.</w:t>
        </w:r>
      </w:ins>
    </w:p>
    <w:p w14:paraId="31C9EA66" w14:textId="160E4953" w:rsidR="003D4037" w:rsidRPr="002049F3" w:rsidRDefault="00851448" w:rsidP="003D4037">
      <w:pPr>
        <w:rPr>
          <w:ins w:id="117" w:author="Nokia rev" w:date="2026-02-12T16:27:00Z" w16du:dateUtc="2026-02-12T10:57:00Z"/>
        </w:rPr>
      </w:pPr>
      <w:ins w:id="118" w:author="Nokia rev" w:date="2026-02-12T16:26:00Z" w16du:dateUtc="2026-02-12T10:56:00Z">
        <w:r w:rsidRPr="00606E2D">
          <w:t xml:space="preserve">The </w:t>
        </w:r>
        <w:r>
          <w:t>PCF</w:t>
        </w:r>
        <w:r w:rsidRPr="00606E2D">
          <w:t xml:space="preserve"> may </w:t>
        </w:r>
      </w:ins>
      <w:ins w:id="119" w:author="Nokia rev" w:date="2026-02-12T16:27:00Z" w16du:dateUtc="2026-02-12T10:57:00Z">
        <w:r w:rsidR="003D4037">
          <w:t xml:space="preserve">also </w:t>
        </w:r>
      </w:ins>
      <w:ins w:id="120" w:author="Nokia rev" w:date="2026-02-12T16:26:00Z" w16du:dateUtc="2026-02-12T10:56:00Z">
        <w:r w:rsidRPr="00606E2D">
          <w:t xml:space="preserve">subscribe to notifications of analytics related to "Abnormal user plane traffic" </w:t>
        </w:r>
      </w:ins>
      <w:ins w:id="121" w:author="Nokia rev" w:date="2026-02-12T16:27:00Z" w16du:dateUtc="2026-02-12T10:57:00Z">
        <w:r w:rsidR="003D4037">
          <w:t>and</w:t>
        </w:r>
        <w:r w:rsidR="003D4037" w:rsidRPr="002049F3">
          <w:t xml:space="preserve"> </w:t>
        </w:r>
      </w:ins>
      <w:proofErr w:type="spellStart"/>
      <w:ins w:id="122" w:author="Nokia rev" w:date="2026-02-12T16:29:00Z" w16du:dateUtc="2026-02-12T10:59:00Z">
        <w:r w:rsidR="003D4037">
          <w:t>upate</w:t>
        </w:r>
        <w:proofErr w:type="spellEnd"/>
        <w:r w:rsidR="003D4037">
          <w:t xml:space="preserve"> SM policies to</w:t>
        </w:r>
      </w:ins>
      <w:ins w:id="123" w:author="Nokia rev" w:date="2026-02-12T16:28:00Z" w16du:dateUtc="2026-02-12T10:58:00Z">
        <w:r w:rsidR="003D4037">
          <w:t xml:space="preserve"> </w:t>
        </w:r>
      </w:ins>
      <w:ins w:id="124" w:author="Nokia rev" w:date="2026-02-12T16:27:00Z" w16du:dateUtc="2026-02-12T10:57:00Z">
        <w:r w:rsidR="003D4037" w:rsidRPr="002049F3">
          <w:t xml:space="preserve">mitigation </w:t>
        </w:r>
      </w:ins>
      <w:ins w:id="125" w:author="Nokia rev" w:date="2026-02-12T16:30:00Z" w16du:dateUtc="2026-02-12T11:00:00Z">
        <w:r w:rsidR="003D4037">
          <w:t>abnormal user plane traffic</w:t>
        </w:r>
      </w:ins>
      <w:ins w:id="126" w:author="Nokia rev" w:date="2026-02-12T16:27:00Z" w16du:dateUtc="2026-02-12T10:57:00Z">
        <w:r w:rsidR="003D4037">
          <w:t xml:space="preserve"> </w:t>
        </w:r>
      </w:ins>
      <w:ins w:id="127" w:author="Nokia rev" w:date="2026-02-12T16:42:00Z" w16du:dateUtc="2026-02-12T11:12:00Z">
        <w:r w:rsidR="0046664C">
          <w:t xml:space="preserve">based </w:t>
        </w:r>
      </w:ins>
      <w:ins w:id="128" w:author="Nokia rev" w:date="2026-02-12T16:27:00Z" w16du:dateUtc="2026-02-12T10:57:00Z">
        <w:r w:rsidR="003D4037">
          <w:t>on the analytics</w:t>
        </w:r>
      </w:ins>
      <w:ins w:id="129" w:author="Nokia rev" w:date="2026-02-12T16:28:00Z" w16du:dateUtc="2026-02-12T10:58:00Z">
        <w:r w:rsidR="003D4037">
          <w:t xml:space="preserve"> as described in TS 23.503 [</w:t>
        </w:r>
      </w:ins>
      <w:ins w:id="130" w:author="Nokia rev" w:date="2026-02-12T16:41:00Z" w16du:dateUtc="2026-02-12T11:11:00Z">
        <w:r w:rsidR="0046664C">
          <w:t>4]</w:t>
        </w:r>
      </w:ins>
      <w:ins w:id="131" w:author="Nokia rev" w:date="2026-02-12T16:43:00Z" w16du:dateUtc="2026-02-12T11:13:00Z">
        <w:r w:rsidR="0046664C">
          <w:t>.</w:t>
        </w:r>
      </w:ins>
    </w:p>
    <w:p w14:paraId="10F1B549" w14:textId="08124562" w:rsidR="00851448" w:rsidRDefault="00851448" w:rsidP="00851448">
      <w:pPr>
        <w:rPr>
          <w:ins w:id="132" w:author="Nokia rev" w:date="2026-02-12T16:26:00Z" w16du:dateUtc="2026-02-12T10:56:00Z"/>
        </w:rPr>
      </w:pPr>
    </w:p>
    <w:p w14:paraId="28F261FB" w14:textId="77777777" w:rsidR="004D398D" w:rsidRDefault="004D398D" w:rsidP="00606E2D"/>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44"/>
    <w:rsid w:val="000A6394"/>
    <w:rsid w:val="000B7FED"/>
    <w:rsid w:val="000C038A"/>
    <w:rsid w:val="000C6598"/>
    <w:rsid w:val="000D44B3"/>
    <w:rsid w:val="001270B4"/>
    <w:rsid w:val="00145D43"/>
    <w:rsid w:val="00192C46"/>
    <w:rsid w:val="00193891"/>
    <w:rsid w:val="001A08B3"/>
    <w:rsid w:val="001A7B60"/>
    <w:rsid w:val="001B52F0"/>
    <w:rsid w:val="001B7A65"/>
    <w:rsid w:val="001E41F3"/>
    <w:rsid w:val="002049F3"/>
    <w:rsid w:val="0026004D"/>
    <w:rsid w:val="002640DD"/>
    <w:rsid w:val="00275D12"/>
    <w:rsid w:val="00284FEB"/>
    <w:rsid w:val="002860C4"/>
    <w:rsid w:val="002B5741"/>
    <w:rsid w:val="002D4341"/>
    <w:rsid w:val="002D5B08"/>
    <w:rsid w:val="002E136E"/>
    <w:rsid w:val="002E472E"/>
    <w:rsid w:val="002E5590"/>
    <w:rsid w:val="00305409"/>
    <w:rsid w:val="0030612F"/>
    <w:rsid w:val="003156A4"/>
    <w:rsid w:val="003238BF"/>
    <w:rsid w:val="003436E9"/>
    <w:rsid w:val="00352709"/>
    <w:rsid w:val="003609EF"/>
    <w:rsid w:val="0036231A"/>
    <w:rsid w:val="00374DD4"/>
    <w:rsid w:val="00386332"/>
    <w:rsid w:val="003D4037"/>
    <w:rsid w:val="003E1A36"/>
    <w:rsid w:val="00410371"/>
    <w:rsid w:val="004242F1"/>
    <w:rsid w:val="00455609"/>
    <w:rsid w:val="0046664C"/>
    <w:rsid w:val="004B50AD"/>
    <w:rsid w:val="004B75B7"/>
    <w:rsid w:val="004C349E"/>
    <w:rsid w:val="004D398D"/>
    <w:rsid w:val="004D5E28"/>
    <w:rsid w:val="004F6B66"/>
    <w:rsid w:val="0050622E"/>
    <w:rsid w:val="00512ECD"/>
    <w:rsid w:val="005141D9"/>
    <w:rsid w:val="0051580D"/>
    <w:rsid w:val="00537624"/>
    <w:rsid w:val="00547111"/>
    <w:rsid w:val="00564F5C"/>
    <w:rsid w:val="005800C8"/>
    <w:rsid w:val="00592D74"/>
    <w:rsid w:val="005D2676"/>
    <w:rsid w:val="005E2C44"/>
    <w:rsid w:val="005F7D01"/>
    <w:rsid w:val="00600705"/>
    <w:rsid w:val="00606E2D"/>
    <w:rsid w:val="00621188"/>
    <w:rsid w:val="006257ED"/>
    <w:rsid w:val="00634338"/>
    <w:rsid w:val="00653DE4"/>
    <w:rsid w:val="00661C9C"/>
    <w:rsid w:val="00665C47"/>
    <w:rsid w:val="00695808"/>
    <w:rsid w:val="006B46FB"/>
    <w:rsid w:val="006C324E"/>
    <w:rsid w:val="006D2177"/>
    <w:rsid w:val="006E21FB"/>
    <w:rsid w:val="00760709"/>
    <w:rsid w:val="00792342"/>
    <w:rsid w:val="007977A8"/>
    <w:rsid w:val="007B512A"/>
    <w:rsid w:val="007C2097"/>
    <w:rsid w:val="007D6A07"/>
    <w:rsid w:val="007F7259"/>
    <w:rsid w:val="008040A8"/>
    <w:rsid w:val="008279FA"/>
    <w:rsid w:val="00851448"/>
    <w:rsid w:val="0086147A"/>
    <w:rsid w:val="008626E7"/>
    <w:rsid w:val="00863CB0"/>
    <w:rsid w:val="0086738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336"/>
    <w:rsid w:val="00A47E70"/>
    <w:rsid w:val="00A50CF0"/>
    <w:rsid w:val="00A7671C"/>
    <w:rsid w:val="00AA2CBC"/>
    <w:rsid w:val="00AB137F"/>
    <w:rsid w:val="00AC5820"/>
    <w:rsid w:val="00AD1CD8"/>
    <w:rsid w:val="00B258BB"/>
    <w:rsid w:val="00B318AF"/>
    <w:rsid w:val="00B67B97"/>
    <w:rsid w:val="00B93EFD"/>
    <w:rsid w:val="00B968C8"/>
    <w:rsid w:val="00B96D39"/>
    <w:rsid w:val="00BA3EC5"/>
    <w:rsid w:val="00BA51D9"/>
    <w:rsid w:val="00BB5DFC"/>
    <w:rsid w:val="00BD279D"/>
    <w:rsid w:val="00BD6BB8"/>
    <w:rsid w:val="00C5271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A2E2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436E9"/>
    <w:rPr>
      <w:rFonts w:ascii="Times New Roman" w:hAnsi="Times New Roman"/>
      <w:lang w:val="en-GB" w:eastAsia="en-GB"/>
    </w:rPr>
  </w:style>
  <w:style w:type="character" w:customStyle="1" w:styleId="NOZchn">
    <w:name w:val="NO Zchn"/>
    <w:link w:val="NO"/>
    <w:qFormat/>
    <w:rsid w:val="003436E9"/>
    <w:rPr>
      <w:rFonts w:ascii="Times New Roman" w:hAnsi="Times New Roman"/>
      <w:lang w:val="en-GB" w:eastAsia="en-GB"/>
    </w:rPr>
  </w:style>
  <w:style w:type="character" w:customStyle="1" w:styleId="Heading4Char">
    <w:name w:val="Heading 4 Char"/>
    <w:link w:val="Heading4"/>
    <w:locked/>
    <w:rsid w:val="00352709"/>
    <w:rPr>
      <w:rFonts w:ascii="Arial" w:hAnsi="Arial"/>
      <w:sz w:val="24"/>
      <w:lang w:val="en-GB" w:eastAsia="en-GB"/>
    </w:rPr>
  </w:style>
  <w:style w:type="paragraph" w:styleId="Revision">
    <w:name w:val="Revision"/>
    <w:hidden/>
    <w:uiPriority w:val="99"/>
    <w:semiHidden/>
    <w:rsid w:val="003527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1263</Words>
  <Characters>7204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2</cp:revision>
  <cp:lastPrinted>1899-12-31T23:00:00Z</cp:lastPrinted>
  <dcterms:created xsi:type="dcterms:W3CDTF">2026-02-13T05:24:00Z</dcterms:created>
  <dcterms:modified xsi:type="dcterms:W3CDTF">2026-02-13T05:24:00Z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S2-2600793</vt:lpwstr>
  </property>
  <property fmtid="{D5CDD505-2E9C-101B-9397-08002B2CF9AE}" pid="10" name="Spec#">
    <vt:lpwstr>23.501</vt:lpwstr>
  </property>
  <property fmtid="{D5CDD505-2E9C-101B-9397-08002B2CF9AE}" pid="11" name="Cr#">
    <vt:lpwstr>6507</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